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7ED3" w14:textId="151FDE7D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</w:t>
      </w:r>
      <w:r w:rsidR="004F1D01">
        <w:rPr>
          <w:rFonts w:ascii="Arial" w:hAnsi="Arial" w:cs="Arial"/>
          <w:b/>
          <w:sz w:val="22"/>
          <w:szCs w:val="22"/>
          <w:lang w:eastAsia="ko-KR"/>
        </w:rPr>
        <w:t>5</w:t>
      </w:r>
      <w:r w:rsidR="00FF1676">
        <w:rPr>
          <w:rFonts w:ascii="Arial" w:hAnsi="Arial" w:cs="Arial"/>
          <w:b/>
          <w:sz w:val="22"/>
          <w:szCs w:val="22"/>
          <w:lang w:eastAsia="ko-KR"/>
        </w:rPr>
        <w:t>7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E818F6" w:rsidRPr="00E818F6">
        <w:rPr>
          <w:rFonts w:ascii="Arial" w:hAnsi="Arial" w:cs="Arial"/>
          <w:b/>
          <w:bCs/>
          <w:color w:val="808080"/>
          <w:sz w:val="26"/>
          <w:szCs w:val="26"/>
        </w:rPr>
        <w:t>S6-</w:t>
      </w:r>
      <w:r w:rsidR="00736B46" w:rsidRPr="00736B46">
        <w:rPr>
          <w:rFonts w:ascii="Arial" w:hAnsi="Arial" w:cs="Arial"/>
          <w:b/>
          <w:bCs/>
          <w:color w:val="808080"/>
          <w:sz w:val="26"/>
          <w:szCs w:val="26"/>
        </w:rPr>
        <w:t>233225</w:t>
      </w:r>
    </w:p>
    <w:p w14:paraId="11001F53" w14:textId="4FB6BA81" w:rsidR="0000086B" w:rsidRPr="0000086B" w:rsidRDefault="00FF1676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 w:rsidRPr="00940F65">
        <w:rPr>
          <w:rFonts w:ascii="Arial" w:hAnsi="Arial" w:cs="Arial"/>
          <w:b/>
          <w:noProof/>
          <w:sz w:val="24"/>
          <w:lang w:eastAsia="zh-CN"/>
        </w:rPr>
        <w:t>Xiamen, China 9th – 13th October 2023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  <w:r w:rsidR="00736B46" w:rsidRPr="00736B46">
        <w:rPr>
          <w:rFonts w:ascii="Arial" w:hAnsi="Arial" w:cs="Arial"/>
          <w:b/>
          <w:sz w:val="22"/>
          <w:szCs w:val="22"/>
          <w:lang w:eastAsia="ko-KR"/>
        </w:rPr>
        <w:t>(revision of S6-232946)</w:t>
      </w:r>
    </w:p>
    <w:p w14:paraId="6840D750" w14:textId="1DE720BF" w:rsidR="0027336E" w:rsidRPr="00FF1676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FF1676">
        <w:rPr>
          <w:rFonts w:ascii="Arial" w:hAnsi="Arial" w:cs="Arial"/>
          <w:b/>
          <w:bCs/>
        </w:rPr>
        <w:t>Source:</w:t>
      </w:r>
      <w:r w:rsidRPr="00FF1676">
        <w:rPr>
          <w:rFonts w:ascii="Arial" w:hAnsi="Arial" w:cs="Arial"/>
          <w:b/>
          <w:bCs/>
        </w:rPr>
        <w:tab/>
      </w:r>
      <w:r w:rsidR="00FF1676" w:rsidRPr="00FF1676">
        <w:rPr>
          <w:rFonts w:ascii="Arial" w:hAnsi="Arial" w:cs="Arial"/>
          <w:b/>
          <w:bCs/>
        </w:rPr>
        <w:t>NTT Docomo</w:t>
      </w:r>
    </w:p>
    <w:p w14:paraId="1A910E9A" w14:textId="6E8AAE3B" w:rsidR="0027336E" w:rsidRPr="00FF167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FF1676">
        <w:rPr>
          <w:rFonts w:ascii="Arial" w:hAnsi="Arial" w:cs="Arial"/>
          <w:b/>
          <w:bCs/>
        </w:rPr>
        <w:t>Title:</w:t>
      </w:r>
      <w:r w:rsidRPr="00FF1676">
        <w:rPr>
          <w:rFonts w:ascii="Arial" w:hAnsi="Arial" w:cs="Arial"/>
          <w:b/>
          <w:bCs/>
        </w:rPr>
        <w:tab/>
      </w:r>
      <w:r w:rsidR="00FC124B" w:rsidRPr="00A95CB2">
        <w:rPr>
          <w:rFonts w:ascii="Arial" w:hAnsi="Arial" w:cs="Arial"/>
          <w:b/>
          <w:bCs/>
        </w:rPr>
        <w:t xml:space="preserve">TR </w:t>
      </w:r>
      <w:r w:rsidR="000E71C0" w:rsidRPr="000E71C0">
        <w:rPr>
          <w:rFonts w:ascii="Arial" w:hAnsi="Arial" w:cs="Arial"/>
          <w:b/>
          <w:bCs/>
        </w:rPr>
        <w:t>23.946</w:t>
      </w:r>
      <w:r w:rsidR="00FC124B" w:rsidRPr="00A95CB2">
        <w:rPr>
          <w:rFonts w:ascii="Arial" w:hAnsi="Arial" w:cs="Arial"/>
          <w:b/>
          <w:bCs/>
        </w:rPr>
        <w:t xml:space="preserve"> Initial Version</w:t>
      </w:r>
    </w:p>
    <w:p w14:paraId="49E9EB0F" w14:textId="4887819B" w:rsidR="0027336E" w:rsidRPr="00FF167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FF1676">
        <w:rPr>
          <w:rFonts w:ascii="Arial" w:hAnsi="Arial" w:cs="Arial"/>
          <w:b/>
          <w:bCs/>
        </w:rPr>
        <w:t>Spec:</w:t>
      </w:r>
      <w:r w:rsidRPr="00FF1676">
        <w:rPr>
          <w:rFonts w:ascii="Arial" w:hAnsi="Arial" w:cs="Arial"/>
          <w:b/>
          <w:bCs/>
        </w:rPr>
        <w:tab/>
      </w:r>
      <w:r w:rsidR="00B939B4" w:rsidRPr="00FF1676">
        <w:rPr>
          <w:rFonts w:ascii="Arial" w:hAnsi="Arial" w:cs="Arial"/>
          <w:b/>
          <w:bCs/>
        </w:rPr>
        <w:t xml:space="preserve">3GPP TR </w:t>
      </w:r>
      <w:r w:rsidR="000E71C0" w:rsidRPr="000E71C0">
        <w:rPr>
          <w:rFonts w:ascii="Arial" w:hAnsi="Arial" w:cs="Arial"/>
          <w:b/>
          <w:bCs/>
        </w:rPr>
        <w:t>23.946</w:t>
      </w:r>
    </w:p>
    <w:p w14:paraId="2DEB725F" w14:textId="6310A660" w:rsidR="0027336E" w:rsidRPr="00FF167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FF1676">
        <w:rPr>
          <w:rFonts w:ascii="Arial" w:hAnsi="Arial" w:cs="Arial"/>
          <w:b/>
          <w:bCs/>
        </w:rPr>
        <w:t>Agenda item:</w:t>
      </w:r>
      <w:r w:rsidRPr="00FF1676">
        <w:rPr>
          <w:rFonts w:ascii="Arial" w:hAnsi="Arial" w:cs="Arial"/>
          <w:b/>
          <w:bCs/>
        </w:rPr>
        <w:tab/>
      </w:r>
      <w:r w:rsidR="007F396F" w:rsidRPr="00FF1676">
        <w:rPr>
          <w:rFonts w:ascii="Arial" w:hAnsi="Arial" w:cs="Arial"/>
          <w:b/>
          <w:bCs/>
        </w:rPr>
        <w:t>9.</w:t>
      </w:r>
      <w:r w:rsidR="00FF1676" w:rsidRPr="00FF1676">
        <w:rPr>
          <w:rFonts w:ascii="Arial" w:hAnsi="Arial" w:cs="Arial"/>
          <w:b/>
          <w:bCs/>
        </w:rPr>
        <w:t>7</w:t>
      </w:r>
    </w:p>
    <w:p w14:paraId="3C8F6AC6" w14:textId="241B7D64" w:rsidR="0027336E" w:rsidRPr="00FF167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FF1676">
        <w:rPr>
          <w:rFonts w:ascii="Arial" w:hAnsi="Arial" w:cs="Arial"/>
          <w:b/>
          <w:bCs/>
        </w:rPr>
        <w:t>Document for:</w:t>
      </w:r>
      <w:r w:rsidRPr="00FF1676">
        <w:rPr>
          <w:rFonts w:ascii="Arial" w:hAnsi="Arial" w:cs="Arial"/>
          <w:b/>
          <w:bCs/>
        </w:rPr>
        <w:tab/>
      </w:r>
      <w:r w:rsidR="005C57D2" w:rsidRPr="005C57D2">
        <w:rPr>
          <w:rFonts w:ascii="Arial" w:hAnsi="Arial" w:cs="Arial"/>
          <w:b/>
          <w:bCs/>
        </w:rPr>
        <w:t>Approval</w:t>
      </w:r>
    </w:p>
    <w:p w14:paraId="64FFF39C" w14:textId="6A1A24E9" w:rsidR="0027336E" w:rsidRPr="00FF167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FF1676">
        <w:rPr>
          <w:rFonts w:ascii="Arial" w:hAnsi="Arial" w:cs="Arial"/>
          <w:b/>
          <w:bCs/>
        </w:rPr>
        <w:t>Contact:</w:t>
      </w:r>
      <w:r w:rsidRPr="00FF1676">
        <w:rPr>
          <w:rFonts w:ascii="Arial" w:hAnsi="Arial" w:cs="Arial"/>
          <w:b/>
          <w:bCs/>
        </w:rPr>
        <w:tab/>
      </w:r>
      <w:r w:rsidR="00FF1676" w:rsidRPr="00FF1676">
        <w:rPr>
          <w:rFonts w:ascii="Arial" w:eastAsiaTheme="minorEastAsia" w:hAnsi="Arial" w:cs="Arial"/>
          <w:b/>
          <w:bCs/>
          <w:lang w:eastAsia="ja-JP"/>
        </w:rPr>
        <w:t>junpei.uoshima.mt@nttdocomo.co</w:t>
      </w:r>
      <w:r w:rsidR="00A03225" w:rsidRPr="00FF1676">
        <w:rPr>
          <w:rFonts w:ascii="Arial" w:hAnsi="Arial" w:cs="Arial"/>
          <w:b/>
          <w:bCs/>
        </w:rPr>
        <w:t>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4FA56F36" w:rsidR="001F3207" w:rsidRDefault="00FC124B" w:rsidP="009A7E3C">
      <w:pPr>
        <w:rPr>
          <w:lang w:eastAsia="ko-KR"/>
        </w:rPr>
      </w:pPr>
      <w:r w:rsidRPr="00FC124B">
        <w:t>Th</w:t>
      </w:r>
      <w:ins w:id="3" w:author="Catalina Mladin rev" w:date="2023-10-10T22:59:00Z">
        <w:r w:rsidR="00F00574">
          <w:t>e</w:t>
        </w:r>
      </w:ins>
      <w:del w:id="4" w:author="Catalina Mladin rev" w:date="2023-10-10T22:59:00Z">
        <w:r w:rsidRPr="00FC124B" w:rsidDel="00F00574">
          <w:delText xml:space="preserve">is </w:delText>
        </w:r>
      </w:del>
      <w:ins w:id="5" w:author="Catalina Mladin rev" w:date="2023-10-10T22:59:00Z">
        <w:r w:rsidR="00F00574">
          <w:t xml:space="preserve"> attached </w:t>
        </w:r>
      </w:ins>
      <w:r w:rsidRPr="00FC124B">
        <w:t xml:space="preserve">document contains the initial version (v0.0.0) of TR </w:t>
      </w:r>
      <w:r w:rsidR="000E71C0" w:rsidRPr="000E71C0">
        <w:t>23.946</w:t>
      </w:r>
      <w:r w:rsidR="00371BB5" w:rsidRPr="004B0F03">
        <w:t>.</w:t>
      </w:r>
      <w:r w:rsidR="009E4E6C">
        <w:rPr>
          <w:lang w:eastAsia="ko-KR"/>
        </w:rPr>
        <w:t xml:space="preserve"> </w:t>
      </w:r>
    </w:p>
    <w:p w14:paraId="089D87BF" w14:textId="77777777" w:rsidR="008D41A4" w:rsidRPr="00723ED9" w:rsidRDefault="008D41A4" w:rsidP="008D41A4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24B18AAF" w14:textId="5864BED0" w:rsidR="00535D40" w:rsidRDefault="00210320" w:rsidP="00253D60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1685316D" w:rsidR="00535D40" w:rsidRDefault="00FC124B" w:rsidP="00473977">
      <w:pPr>
        <w:jc w:val="left"/>
        <w:rPr>
          <w:lang w:eastAsia="ko-KR"/>
        </w:rPr>
      </w:pPr>
      <w:r w:rsidRPr="00FC124B">
        <w:rPr>
          <w:lang w:eastAsia="ko-KR"/>
        </w:rPr>
        <w:t>Refer</w:t>
      </w:r>
      <w:ins w:id="6" w:author="Catalina Mladin rev" w:date="2023-10-10T23:00:00Z">
        <w:r w:rsidR="00F00574">
          <w:rPr>
            <w:lang w:eastAsia="ko-KR"/>
          </w:rPr>
          <w:t xml:space="preserve"> to</w:t>
        </w:r>
      </w:ins>
      <w:r w:rsidRPr="00FC124B">
        <w:rPr>
          <w:lang w:eastAsia="ko-KR"/>
        </w:rPr>
        <w:t xml:space="preserve"> the attached </w:t>
      </w:r>
      <w:ins w:id="7" w:author="Catalina Mladin rev" w:date="2023-10-10T22:59:00Z">
        <w:r w:rsidR="00F00574">
          <w:rPr>
            <w:lang w:eastAsia="ko-KR"/>
          </w:rPr>
          <w:t>document for T</w:t>
        </w:r>
      </w:ins>
      <w:ins w:id="8" w:author="Catalina Mladin rev" w:date="2023-10-10T23:00:00Z">
        <w:r w:rsidR="00F00574">
          <w:rPr>
            <w:lang w:eastAsia="ko-KR"/>
          </w:rPr>
          <w:t xml:space="preserve">R </w:t>
        </w:r>
      </w:ins>
      <w:r w:rsidR="000E71C0" w:rsidRPr="000E71C0">
        <w:rPr>
          <w:lang w:eastAsia="ko-KR"/>
        </w:rPr>
        <w:t>23.946</w:t>
      </w:r>
      <w:r w:rsidRPr="00FC124B">
        <w:rPr>
          <w:lang w:eastAsia="ko-KR"/>
        </w:rPr>
        <w:t>-000</w:t>
      </w:r>
      <w:ins w:id="9" w:author="Catalina Mladin rev" w:date="2023-10-10T23:00:00Z">
        <w:r w:rsidR="00F00574">
          <w:rPr>
            <w:lang w:eastAsia="ko-KR"/>
          </w:rPr>
          <w:t xml:space="preserve"> proposal</w:t>
        </w:r>
      </w:ins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46387F0C" w14:textId="77777777" w:rsidR="00661E41" w:rsidRPr="004D3578" w:rsidRDefault="00661E41" w:rsidP="00661E41">
      <w:pPr>
        <w:pStyle w:val="1"/>
        <w:rPr>
          <w:ins w:id="10" w:author="Junpei Uoshima" w:date="2023-10-11T18:27:00Z"/>
        </w:rPr>
      </w:pPr>
      <w:bookmarkStart w:id="11" w:name="_Toc110340787"/>
      <w:bookmarkStart w:id="12" w:name="_Toc110340790"/>
      <w:ins w:id="13" w:author="Junpei Uoshima" w:date="2023-10-11T18:27:00Z">
        <w:r w:rsidRPr="004D3578">
          <w:t>3</w:t>
        </w:r>
        <w:r w:rsidRPr="004D3578">
          <w:tab/>
          <w:t>Definitions</w:t>
        </w:r>
        <w:r>
          <w:t xml:space="preserve"> of terms, </w:t>
        </w:r>
        <w:proofErr w:type="gramStart"/>
        <w:r>
          <w:t>symbols</w:t>
        </w:r>
        <w:proofErr w:type="gramEnd"/>
        <w:r>
          <w:t xml:space="preserve"> and abbreviations</w:t>
        </w:r>
        <w:bookmarkEnd w:id="11"/>
      </w:ins>
    </w:p>
    <w:p w14:paraId="006ED052" w14:textId="756E9E47" w:rsidR="00661E41" w:rsidRPr="004D3578" w:rsidRDefault="00661E41" w:rsidP="00661E41">
      <w:pPr>
        <w:pStyle w:val="2"/>
        <w:rPr>
          <w:ins w:id="14" w:author="Junpei Uoshima" w:date="2023-10-11T18:27:00Z"/>
        </w:rPr>
      </w:pPr>
      <w:bookmarkStart w:id="15" w:name="_Toc110340788"/>
      <w:ins w:id="16" w:author="Junpei Uoshima" w:date="2023-10-11T18:27:00Z">
        <w:r w:rsidRPr="004D3578">
          <w:t>3.1</w:t>
        </w:r>
        <w:r w:rsidRPr="004D3578">
          <w:tab/>
        </w:r>
        <w:r>
          <w:t>Terms</w:t>
        </w:r>
        <w:bookmarkEnd w:id="15"/>
      </w:ins>
    </w:p>
    <w:p w14:paraId="363A8EEA" w14:textId="77777777" w:rsidR="00661E41" w:rsidRPr="004D3578" w:rsidRDefault="00661E41" w:rsidP="00661E41">
      <w:pPr>
        <w:rPr>
          <w:ins w:id="17" w:author="Junpei Uoshima" w:date="2023-10-11T18:27:00Z"/>
        </w:rPr>
      </w:pPr>
      <w:ins w:id="18" w:author="Junpei Uoshima" w:date="2023-10-11T18:27:00Z">
        <w:r w:rsidRPr="004D3578">
          <w:t xml:space="preserve">For the purposes of the present document, the terms given in </w:t>
        </w:r>
        <w:r>
          <w:t xml:space="preserve">3GPP </w:t>
        </w:r>
        <w:r w:rsidRPr="004D3578">
          <w:t xml:space="preserve">TR 21.905 [1] and the following apply. A term defined in the present document takes precedence over the definition of the same term, if any, in </w:t>
        </w:r>
        <w:r>
          <w:t xml:space="preserve">3GPP </w:t>
        </w:r>
        <w:r w:rsidRPr="004D3578">
          <w:t>TR 21.905 [1].</w:t>
        </w:r>
      </w:ins>
    </w:p>
    <w:p w14:paraId="7F897887" w14:textId="77777777" w:rsidR="00661E41" w:rsidRPr="004D3578" w:rsidRDefault="00661E41" w:rsidP="00661E41">
      <w:pPr>
        <w:rPr>
          <w:ins w:id="19" w:author="Junpei Uoshima" w:date="2023-10-11T18:27:00Z"/>
        </w:rPr>
      </w:pPr>
      <w:ins w:id="20" w:author="Junpei Uoshima" w:date="2023-10-11T18:27:00Z">
        <w:r w:rsidRPr="004D3578">
          <w:rPr>
            <w:b/>
          </w:rPr>
          <w:t>example:</w:t>
        </w:r>
        <w:r w:rsidRPr="004D3578">
          <w:t xml:space="preserve"> text used to clarify abstract rules by applying them literally.</w:t>
        </w:r>
      </w:ins>
    </w:p>
    <w:p w14:paraId="57E1D052" w14:textId="4A504CF7" w:rsidR="00661E41" w:rsidRPr="004D3578" w:rsidRDefault="00661E41" w:rsidP="00661E41">
      <w:pPr>
        <w:pStyle w:val="2"/>
        <w:rPr>
          <w:ins w:id="21" w:author="Junpei Uoshima" w:date="2023-10-11T18:27:00Z"/>
        </w:rPr>
      </w:pPr>
      <w:bookmarkStart w:id="22" w:name="_Toc110340789"/>
      <w:ins w:id="23" w:author="Junpei Uoshima" w:date="2023-10-11T18:27:00Z">
        <w:r w:rsidRPr="004D3578">
          <w:t>3.2</w:t>
        </w:r>
        <w:r w:rsidRPr="004D3578">
          <w:tab/>
          <w:t>Symbols</w:t>
        </w:r>
        <w:bookmarkEnd w:id="22"/>
      </w:ins>
    </w:p>
    <w:p w14:paraId="0D01CE9B" w14:textId="77777777" w:rsidR="00661E41" w:rsidRPr="004D3578" w:rsidRDefault="00661E41" w:rsidP="00661E41">
      <w:pPr>
        <w:keepNext/>
        <w:rPr>
          <w:ins w:id="24" w:author="Junpei Uoshima" w:date="2023-10-11T18:27:00Z"/>
        </w:rPr>
      </w:pPr>
      <w:ins w:id="25" w:author="Junpei Uoshima" w:date="2023-10-11T18:27:00Z">
        <w:r w:rsidRPr="004D3578">
          <w:t>For the purposes of the present document, the following symbols apply:</w:t>
        </w:r>
      </w:ins>
    </w:p>
    <w:p w14:paraId="195FCA9B" w14:textId="77777777" w:rsidR="00661E41" w:rsidRPr="004D3578" w:rsidRDefault="00661E41" w:rsidP="00661E41">
      <w:pPr>
        <w:pStyle w:val="EW"/>
        <w:rPr>
          <w:ins w:id="26" w:author="Junpei Uoshima" w:date="2023-10-11T18:27:00Z"/>
        </w:rPr>
      </w:pPr>
      <w:ins w:id="27" w:author="Junpei Uoshima" w:date="2023-10-11T18:27:00Z">
        <w:r w:rsidRPr="004D3578">
          <w:t>&lt;symbol&gt;</w:t>
        </w:r>
        <w:r w:rsidRPr="004D3578">
          <w:tab/>
          <w:t>&lt;Explanation&gt;</w:t>
        </w:r>
      </w:ins>
    </w:p>
    <w:p w14:paraId="0AEC5BED" w14:textId="77777777" w:rsidR="00661E41" w:rsidRPr="004D3578" w:rsidRDefault="00661E41" w:rsidP="00661E41">
      <w:pPr>
        <w:pStyle w:val="EW"/>
        <w:rPr>
          <w:ins w:id="28" w:author="Junpei Uoshima" w:date="2023-10-11T18:27:00Z"/>
        </w:rPr>
      </w:pPr>
    </w:p>
    <w:p w14:paraId="288F4EBE" w14:textId="77777777" w:rsidR="00661E41" w:rsidRPr="004D3578" w:rsidRDefault="00661E41" w:rsidP="00661E41">
      <w:pPr>
        <w:pStyle w:val="2"/>
        <w:rPr>
          <w:ins w:id="29" w:author="Junpei Uoshima" w:date="2023-10-11T18:27:00Z"/>
        </w:rPr>
      </w:pPr>
      <w:ins w:id="30" w:author="Junpei Uoshima" w:date="2023-10-11T18:27:00Z">
        <w:r w:rsidRPr="004D3578">
          <w:t>3.3</w:t>
        </w:r>
        <w:r w:rsidRPr="004D3578">
          <w:tab/>
          <w:t>Abbreviations</w:t>
        </w:r>
      </w:ins>
    </w:p>
    <w:p w14:paraId="1CCC98FB" w14:textId="77777777" w:rsidR="00661E41" w:rsidRPr="004D3578" w:rsidRDefault="00661E41" w:rsidP="00661E41">
      <w:pPr>
        <w:keepNext/>
        <w:rPr>
          <w:ins w:id="31" w:author="Junpei Uoshima" w:date="2023-10-11T18:27:00Z"/>
        </w:rPr>
      </w:pPr>
      <w:ins w:id="32" w:author="Junpei Uoshima" w:date="2023-10-11T18:27:00Z">
        <w:r w:rsidRPr="004D3578">
          <w:t xml:space="preserve">For the purposes of the present document, the abbreviations given in </w:t>
        </w:r>
        <w:r>
          <w:t xml:space="preserve">3GPP </w:t>
        </w:r>
        <w:r w:rsidRPr="004D3578">
          <w:t xml:space="preserve">TR 21.905 [1] and the following apply. An abbreviation defined in the present document takes precedence over the definition of the same abbreviation, if any, in </w:t>
        </w:r>
        <w:r>
          <w:t xml:space="preserve">3GPP </w:t>
        </w:r>
        <w:r w:rsidRPr="004D3578">
          <w:t>TR 21.905 [1].</w:t>
        </w:r>
      </w:ins>
    </w:p>
    <w:p w14:paraId="7015935F" w14:textId="77777777" w:rsidR="00661E41" w:rsidRPr="004D3578" w:rsidRDefault="00661E41" w:rsidP="00661E41">
      <w:pPr>
        <w:pStyle w:val="EW"/>
        <w:rPr>
          <w:ins w:id="33" w:author="Junpei Uoshima" w:date="2023-10-11T18:27:00Z"/>
        </w:rPr>
      </w:pPr>
      <w:ins w:id="34" w:author="Junpei Uoshima" w:date="2023-10-11T18:27:00Z">
        <w:r w:rsidRPr="004D3578">
          <w:t>&lt;</w:t>
        </w:r>
        <w:r>
          <w:t>ABBREVIATION</w:t>
        </w:r>
        <w:r w:rsidRPr="004D3578">
          <w:t>&gt;</w:t>
        </w:r>
        <w:r w:rsidRPr="004D3578">
          <w:tab/>
          <w:t>&lt;</w:t>
        </w:r>
        <w:r>
          <w:t>Expansion</w:t>
        </w:r>
        <w:r w:rsidRPr="004D3578">
          <w:t>&gt;</w:t>
        </w:r>
      </w:ins>
    </w:p>
    <w:p w14:paraId="2658790C" w14:textId="645F636F" w:rsidR="00795669" w:rsidRPr="00CA070B" w:rsidDel="00661E41" w:rsidRDefault="00795669" w:rsidP="00795669">
      <w:pPr>
        <w:pStyle w:val="2"/>
        <w:rPr>
          <w:del w:id="35" w:author="Junpei Uoshima" w:date="2023-10-11T18:27:00Z"/>
          <w:sz w:val="32"/>
          <w:szCs w:val="32"/>
        </w:rPr>
      </w:pPr>
      <w:del w:id="36" w:author="Junpei Uoshima" w:date="2023-10-11T18:27:00Z">
        <w:r w:rsidRPr="00CA070B" w:rsidDel="00661E41">
          <w:rPr>
            <w:sz w:val="32"/>
            <w:szCs w:val="32"/>
          </w:rPr>
          <w:delText>3</w:delText>
        </w:r>
        <w:r w:rsidRPr="00CA070B" w:rsidDel="00661E41">
          <w:rPr>
            <w:sz w:val="32"/>
            <w:szCs w:val="32"/>
          </w:rPr>
          <w:tab/>
          <w:delText>Abbreviations</w:delText>
        </w:r>
        <w:bookmarkEnd w:id="12"/>
      </w:del>
    </w:p>
    <w:p w14:paraId="2B2877C2" w14:textId="1810B342" w:rsidR="00795669" w:rsidRPr="004D3578" w:rsidDel="00661E41" w:rsidRDefault="00795669" w:rsidP="00795669">
      <w:pPr>
        <w:keepNext/>
        <w:rPr>
          <w:del w:id="37" w:author="Junpei Uoshima" w:date="2023-10-11T18:27:00Z"/>
        </w:rPr>
      </w:pPr>
      <w:del w:id="38" w:author="Junpei Uoshima" w:date="2023-10-11T18:27:00Z">
        <w:r w:rsidRPr="004D3578" w:rsidDel="00661E41">
          <w:delText xml:space="preserve">For the purposes of the present document, the abbreviations given in </w:delText>
        </w:r>
        <w:r w:rsidDel="00661E41">
          <w:delText xml:space="preserve">3GPP </w:delText>
        </w:r>
        <w:r w:rsidRPr="004D3578" w:rsidDel="00661E41">
          <w:delText xml:space="preserve">TR 21.905 [1] and the following apply. An abbreviation defined in the present document takes precedence over the definition of the same abbreviation, if any, in </w:delText>
        </w:r>
        <w:r w:rsidDel="00661E41">
          <w:delText xml:space="preserve">3GPP </w:delText>
        </w:r>
        <w:r w:rsidRPr="004D3578" w:rsidDel="00661E41">
          <w:delText>TR 21.905 [1].</w:delText>
        </w:r>
      </w:del>
    </w:p>
    <w:p w14:paraId="4A87225F" w14:textId="6664DB28" w:rsidR="00795669" w:rsidRPr="004D3578" w:rsidDel="00661E41" w:rsidRDefault="00795669" w:rsidP="00795669">
      <w:pPr>
        <w:pStyle w:val="EW"/>
        <w:rPr>
          <w:del w:id="39" w:author="Junpei Uoshima" w:date="2023-10-11T18:27:00Z"/>
        </w:rPr>
      </w:pPr>
      <w:del w:id="40" w:author="Junpei Uoshima" w:date="2023-10-11T18:27:00Z">
        <w:r w:rsidRPr="004D3578" w:rsidDel="00661E41">
          <w:delText>&lt;</w:delText>
        </w:r>
        <w:r w:rsidDel="00661E41">
          <w:delText>ABBREVIATION</w:delText>
        </w:r>
        <w:r w:rsidRPr="004D3578" w:rsidDel="00661E41">
          <w:delText>&gt;</w:delText>
        </w:r>
        <w:r w:rsidRPr="004D3578" w:rsidDel="00661E41">
          <w:tab/>
          <w:delText>&lt;</w:delText>
        </w:r>
        <w:r w:rsidDel="00661E41">
          <w:delText>Expansion</w:delText>
        </w:r>
        <w:r w:rsidRPr="004D3578" w:rsidDel="00661E41">
          <w:delText>&gt;</w:delText>
        </w:r>
      </w:del>
    </w:p>
    <w:p w14:paraId="72DDD39E" w14:textId="77777777" w:rsidR="009307E1" w:rsidRPr="00723ED9" w:rsidRDefault="009307E1" w:rsidP="009307E1">
      <w:pPr>
        <w:pBdr>
          <w:bottom w:val="single" w:sz="12" w:space="1" w:color="auto"/>
        </w:pBdr>
        <w:jc w:val="left"/>
        <w:rPr>
          <w:ins w:id="41" w:author="Junpei Uoshima" w:date="2023-10-12T11:28:00Z"/>
          <w:noProof/>
          <w:lang w:val="en-US" w:eastAsia="ko-KR"/>
        </w:rPr>
      </w:pPr>
      <w:bookmarkStart w:id="42" w:name="_Toc478400617"/>
      <w:bookmarkStart w:id="43" w:name="_Toc533164672"/>
      <w:bookmarkStart w:id="44" w:name="_Toc475064955"/>
      <w:bookmarkStart w:id="45" w:name="_Toc146875940"/>
    </w:p>
    <w:p w14:paraId="430C465D" w14:textId="19F6EBDF" w:rsidR="009307E1" w:rsidRPr="004D3578" w:rsidRDefault="009307E1" w:rsidP="009307E1">
      <w:pPr>
        <w:pStyle w:val="1"/>
      </w:pPr>
      <w:r>
        <w:rPr>
          <w:rFonts w:asciiTheme="minorEastAsia" w:eastAsiaTheme="minorEastAsia" w:hAnsiTheme="minorEastAsia" w:hint="eastAsia"/>
          <w:lang w:eastAsia="ja-JP"/>
        </w:rPr>
        <w:lastRenderedPageBreak/>
        <w:t>4</w:t>
      </w:r>
      <w:r w:rsidRPr="004D3578">
        <w:tab/>
      </w:r>
      <w:r w:rsidRPr="006C544A">
        <w:rPr>
          <w:rFonts w:eastAsiaTheme="minorEastAsia"/>
          <w:szCs w:val="32"/>
        </w:rPr>
        <w:t>CAPIF Overview</w:t>
      </w:r>
    </w:p>
    <w:p w14:paraId="11AE2DCA" w14:textId="4045D424" w:rsidR="006C544A" w:rsidRPr="006C544A" w:rsidRDefault="006C544A" w:rsidP="006C544A">
      <w:pPr>
        <w:keepLines/>
        <w:ind w:left="1418" w:hanging="1134"/>
        <w:jc w:val="left"/>
        <w:rPr>
          <w:rFonts w:eastAsia="游明朝"/>
          <w:color w:val="FF0000"/>
        </w:rPr>
      </w:pPr>
      <w:r w:rsidRPr="006C544A">
        <w:rPr>
          <w:rFonts w:eastAsia="游明朝"/>
          <w:color w:val="FF0000"/>
        </w:rPr>
        <w:t xml:space="preserve">Editor's Note: This clause will provide the </w:t>
      </w:r>
      <w:r w:rsidRPr="006C544A">
        <w:rPr>
          <w:rFonts w:eastAsia="游明朝" w:hint="eastAsia"/>
          <w:color w:val="FF0000"/>
          <w:lang w:eastAsia="ja-JP"/>
        </w:rPr>
        <w:t>CAPIF Overview</w:t>
      </w:r>
      <w:r w:rsidRPr="006C544A">
        <w:rPr>
          <w:rFonts w:eastAsia="游明朝"/>
          <w:color w:val="FF0000"/>
          <w:lang w:eastAsia="ja-JP"/>
        </w:rPr>
        <w:t>.</w:t>
      </w:r>
    </w:p>
    <w:p w14:paraId="621F565A" w14:textId="77777777" w:rsidR="006C544A" w:rsidRPr="006C544A" w:rsidRDefault="006C544A" w:rsidP="006C544A">
      <w:pPr>
        <w:keepNext/>
        <w:keepLines/>
        <w:spacing w:before="180"/>
        <w:ind w:left="1134" w:hanging="1134"/>
        <w:jc w:val="left"/>
        <w:outlineLvl w:val="1"/>
        <w:rPr>
          <w:rFonts w:ascii="Arial" w:eastAsiaTheme="minorEastAsia" w:hAnsi="Arial"/>
          <w:sz w:val="28"/>
          <w:szCs w:val="28"/>
        </w:rPr>
      </w:pPr>
      <w:bookmarkStart w:id="46" w:name="_Toc492994869"/>
      <w:bookmarkStart w:id="47" w:name="_Toc122605808"/>
      <w:r w:rsidRPr="006C544A">
        <w:rPr>
          <w:rFonts w:ascii="Arial" w:eastAsiaTheme="minorEastAsia" w:hAnsi="Arial"/>
          <w:sz w:val="28"/>
          <w:szCs w:val="28"/>
        </w:rPr>
        <w:t>4.1</w:t>
      </w:r>
      <w:r w:rsidRPr="006C544A">
        <w:rPr>
          <w:rFonts w:ascii="Arial" w:eastAsiaTheme="minorEastAsia" w:hAnsi="Arial"/>
          <w:sz w:val="28"/>
          <w:szCs w:val="28"/>
        </w:rPr>
        <w:tab/>
      </w:r>
      <w:bookmarkEnd w:id="46"/>
      <w:bookmarkEnd w:id="47"/>
      <w:r w:rsidRPr="006C544A">
        <w:rPr>
          <w:rFonts w:ascii="Arial" w:eastAsiaTheme="minorEastAsia" w:hAnsi="Arial"/>
          <w:sz w:val="28"/>
          <w:szCs w:val="28"/>
        </w:rPr>
        <w:t>Functional model</w:t>
      </w:r>
    </w:p>
    <w:p w14:paraId="6740AED5" w14:textId="77777777" w:rsidR="006C544A" w:rsidRPr="006C544A" w:rsidRDefault="006C544A" w:rsidP="006C544A">
      <w:pPr>
        <w:keepLines/>
        <w:ind w:left="1418" w:hanging="1134"/>
        <w:jc w:val="left"/>
        <w:rPr>
          <w:rFonts w:eastAsia="游明朝"/>
          <w:color w:val="FF0000"/>
        </w:rPr>
      </w:pPr>
      <w:r w:rsidRPr="006C544A">
        <w:rPr>
          <w:rFonts w:eastAsia="游明朝"/>
          <w:color w:val="FF0000"/>
        </w:rPr>
        <w:t xml:space="preserve">Editor's Note: This clause will provide an </w:t>
      </w:r>
      <w:r w:rsidRPr="006C544A">
        <w:rPr>
          <w:rFonts w:eastAsia="游明朝"/>
          <w:color w:val="FF0000"/>
          <w:lang w:eastAsia="ja-JP"/>
        </w:rPr>
        <w:t>o</w:t>
      </w:r>
      <w:r w:rsidRPr="006C544A">
        <w:rPr>
          <w:rFonts w:eastAsia="游明朝" w:hint="eastAsia"/>
          <w:color w:val="FF0000"/>
          <w:lang w:eastAsia="ja-JP"/>
        </w:rPr>
        <w:t>verview</w:t>
      </w:r>
      <w:r w:rsidRPr="006C544A">
        <w:rPr>
          <w:rFonts w:eastAsia="游明朝"/>
          <w:color w:val="FF0000"/>
          <w:lang w:eastAsia="ja-JP"/>
        </w:rPr>
        <w:t xml:space="preserve"> based on TS 23.222 clauses 6 and 7.</w:t>
      </w:r>
    </w:p>
    <w:p w14:paraId="3780100D" w14:textId="77777777" w:rsidR="006C544A" w:rsidRPr="006C544A" w:rsidRDefault="006C544A" w:rsidP="006C544A">
      <w:pPr>
        <w:jc w:val="left"/>
        <w:rPr>
          <w:rFonts w:eastAsiaTheme="minorEastAsia"/>
        </w:rPr>
      </w:pPr>
    </w:p>
    <w:p w14:paraId="46F48110" w14:textId="77777777" w:rsidR="006C544A" w:rsidRPr="006C544A" w:rsidRDefault="006C544A" w:rsidP="006C544A">
      <w:pPr>
        <w:keepNext/>
        <w:keepLines/>
        <w:spacing w:before="180"/>
        <w:ind w:left="1134" w:hanging="1134"/>
        <w:jc w:val="left"/>
        <w:outlineLvl w:val="1"/>
        <w:rPr>
          <w:rFonts w:ascii="Arial" w:eastAsiaTheme="minorEastAsia" w:hAnsi="Arial"/>
          <w:sz w:val="28"/>
          <w:szCs w:val="28"/>
        </w:rPr>
      </w:pPr>
      <w:r w:rsidRPr="006C544A">
        <w:rPr>
          <w:rFonts w:ascii="Arial" w:eastAsiaTheme="minorEastAsia" w:hAnsi="Arial"/>
          <w:sz w:val="28"/>
          <w:szCs w:val="28"/>
        </w:rPr>
        <w:t>4.2</w:t>
      </w:r>
      <w:r w:rsidRPr="006C544A">
        <w:rPr>
          <w:rFonts w:ascii="Arial" w:eastAsiaTheme="minorEastAsia" w:hAnsi="Arial"/>
          <w:sz w:val="28"/>
          <w:szCs w:val="28"/>
        </w:rPr>
        <w:tab/>
        <w:t xml:space="preserve">Business relationships </w:t>
      </w:r>
    </w:p>
    <w:p w14:paraId="2D082173" w14:textId="05AA31F8" w:rsidR="006C544A" w:rsidRPr="006C544A" w:rsidRDefault="006C544A" w:rsidP="006C544A">
      <w:pPr>
        <w:keepLines/>
        <w:ind w:left="1418" w:hanging="1134"/>
        <w:jc w:val="left"/>
        <w:rPr>
          <w:rFonts w:eastAsia="游明朝"/>
          <w:color w:val="FF0000"/>
        </w:rPr>
      </w:pPr>
      <w:r w:rsidRPr="006C544A">
        <w:rPr>
          <w:rFonts w:eastAsia="游明朝"/>
          <w:color w:val="FF0000"/>
        </w:rPr>
        <w:t>Editor's Note: This clause will provide definitions and an o</w:t>
      </w:r>
      <w:r w:rsidRPr="006C544A">
        <w:rPr>
          <w:rFonts w:eastAsia="游明朝" w:hint="eastAsia"/>
          <w:color w:val="FF0000"/>
          <w:lang w:eastAsia="ja-JP"/>
        </w:rPr>
        <w:t>verview</w:t>
      </w:r>
      <w:r w:rsidRPr="006C544A">
        <w:rPr>
          <w:rFonts w:eastAsia="游明朝"/>
          <w:color w:val="FF0000"/>
          <w:lang w:eastAsia="ja-JP"/>
        </w:rPr>
        <w:t xml:space="preserve"> of business based on TS 23.222 clauses 5 and 7.</w:t>
      </w:r>
    </w:p>
    <w:p w14:paraId="2BF7FC11" w14:textId="77777777" w:rsidR="006C544A" w:rsidRPr="006C544A" w:rsidRDefault="006C544A" w:rsidP="006C544A">
      <w:pPr>
        <w:jc w:val="left"/>
        <w:rPr>
          <w:rFonts w:eastAsiaTheme="minorEastAsia"/>
        </w:rPr>
      </w:pPr>
    </w:p>
    <w:p w14:paraId="638DCFFF" w14:textId="77777777" w:rsidR="006C544A" w:rsidRPr="006C544A" w:rsidRDefault="006C544A" w:rsidP="006C544A">
      <w:pPr>
        <w:keepNext/>
        <w:keepLines/>
        <w:pBdr>
          <w:top w:val="single" w:sz="12" w:space="3" w:color="auto"/>
        </w:pBdr>
        <w:spacing w:before="240"/>
        <w:ind w:left="1134" w:hanging="1134"/>
        <w:jc w:val="left"/>
        <w:outlineLvl w:val="0"/>
        <w:rPr>
          <w:rFonts w:ascii="Arial" w:eastAsiaTheme="minorEastAsia" w:hAnsi="Arial"/>
          <w:sz w:val="32"/>
          <w:szCs w:val="32"/>
        </w:rPr>
      </w:pPr>
      <w:r w:rsidRPr="006C544A">
        <w:rPr>
          <w:rFonts w:ascii="Arial" w:eastAsiaTheme="minorEastAsia" w:hAnsi="Arial"/>
          <w:sz w:val="32"/>
          <w:szCs w:val="32"/>
        </w:rPr>
        <w:t>5</w:t>
      </w:r>
      <w:r w:rsidRPr="006C544A">
        <w:rPr>
          <w:rFonts w:ascii="Arial" w:eastAsiaTheme="minorEastAsia" w:hAnsi="Arial"/>
          <w:sz w:val="32"/>
          <w:szCs w:val="32"/>
        </w:rPr>
        <w:tab/>
        <w:t>Representative Use Cases</w:t>
      </w:r>
    </w:p>
    <w:p w14:paraId="52714FD7" w14:textId="77777777" w:rsidR="006C544A" w:rsidRPr="006C544A" w:rsidRDefault="006C544A" w:rsidP="006C544A">
      <w:pPr>
        <w:ind w:left="284"/>
        <w:jc w:val="left"/>
        <w:rPr>
          <w:rFonts w:eastAsia="游明朝"/>
          <w:i/>
          <w:iCs/>
          <w:color w:val="FF0000"/>
        </w:rPr>
      </w:pPr>
      <w:r w:rsidRPr="006C544A">
        <w:rPr>
          <w:rFonts w:eastAsia="游明朝"/>
          <w:iCs/>
          <w:color w:val="FF0000"/>
        </w:rPr>
        <w:t xml:space="preserve">Editor's Note: This clause will provide the main representative usage examples for CAPIF.  </w:t>
      </w:r>
    </w:p>
    <w:p w14:paraId="6010BBA7" w14:textId="77777777" w:rsidR="006C544A" w:rsidRPr="006C544A" w:rsidRDefault="006C544A" w:rsidP="006C544A">
      <w:pPr>
        <w:jc w:val="left"/>
        <w:rPr>
          <w:rFonts w:eastAsiaTheme="minorEastAsia"/>
          <w:sz w:val="28"/>
          <w:szCs w:val="28"/>
        </w:rPr>
      </w:pPr>
    </w:p>
    <w:p w14:paraId="7CFBD99E" w14:textId="77777777" w:rsidR="006C544A" w:rsidRPr="006C544A" w:rsidRDefault="006C544A" w:rsidP="006C544A">
      <w:pPr>
        <w:keepNext/>
        <w:keepLines/>
        <w:spacing w:before="180"/>
        <w:ind w:left="1134" w:hanging="1134"/>
        <w:jc w:val="left"/>
        <w:outlineLvl w:val="1"/>
        <w:rPr>
          <w:rFonts w:ascii="Arial" w:eastAsiaTheme="minorEastAsia" w:hAnsi="Arial"/>
          <w:sz w:val="28"/>
          <w:szCs w:val="28"/>
        </w:rPr>
      </w:pPr>
      <w:r w:rsidRPr="006C544A">
        <w:rPr>
          <w:rFonts w:ascii="Arial" w:eastAsiaTheme="minorEastAsia" w:hAnsi="Arial"/>
          <w:sz w:val="28"/>
          <w:szCs w:val="28"/>
        </w:rPr>
        <w:t>5.x</w:t>
      </w:r>
      <w:r w:rsidRPr="006C544A">
        <w:rPr>
          <w:rFonts w:ascii="Arial" w:eastAsiaTheme="minorEastAsia" w:hAnsi="Arial"/>
          <w:sz w:val="28"/>
          <w:szCs w:val="28"/>
        </w:rPr>
        <w:tab/>
        <w:t>Use Case X</w:t>
      </w:r>
    </w:p>
    <w:p w14:paraId="64D88E70" w14:textId="77777777" w:rsidR="006C544A" w:rsidRPr="006C544A" w:rsidRDefault="006C544A" w:rsidP="006C544A">
      <w:pPr>
        <w:keepLines/>
        <w:ind w:left="1418" w:hanging="1134"/>
        <w:jc w:val="left"/>
        <w:rPr>
          <w:rFonts w:eastAsia="游明朝"/>
          <w:color w:val="FF0000"/>
        </w:rPr>
      </w:pPr>
      <w:r w:rsidRPr="006C544A">
        <w:rPr>
          <w:rFonts w:eastAsia="游明朝"/>
          <w:color w:val="FF0000"/>
        </w:rPr>
        <w:t>Editor's Note: This clause will include a specific use case with a descriptive title.</w:t>
      </w:r>
    </w:p>
    <w:p w14:paraId="62DD4B42" w14:textId="77777777" w:rsidR="006C544A" w:rsidRPr="006C544A" w:rsidRDefault="006C544A" w:rsidP="006C544A">
      <w:pPr>
        <w:jc w:val="left"/>
        <w:rPr>
          <w:rFonts w:eastAsiaTheme="minorEastAsia"/>
        </w:rPr>
      </w:pPr>
    </w:p>
    <w:p w14:paraId="5E9D0462" w14:textId="77777777" w:rsidR="006C544A" w:rsidRPr="006C544A" w:rsidRDefault="006C544A" w:rsidP="006C544A">
      <w:pPr>
        <w:keepNext/>
        <w:keepLines/>
        <w:pBdr>
          <w:top w:val="single" w:sz="12" w:space="3" w:color="auto"/>
        </w:pBdr>
        <w:spacing w:before="240"/>
        <w:ind w:left="1134" w:hanging="1134"/>
        <w:jc w:val="left"/>
        <w:outlineLvl w:val="0"/>
        <w:rPr>
          <w:rFonts w:ascii="Arial" w:eastAsiaTheme="minorEastAsia" w:hAnsi="Arial"/>
          <w:sz w:val="32"/>
          <w:szCs w:val="32"/>
        </w:rPr>
      </w:pPr>
      <w:r w:rsidRPr="006C544A">
        <w:rPr>
          <w:rFonts w:ascii="Arial" w:eastAsiaTheme="minorEastAsia" w:hAnsi="Arial"/>
          <w:sz w:val="32"/>
          <w:szCs w:val="32"/>
        </w:rPr>
        <w:t>6</w:t>
      </w:r>
      <w:r w:rsidRPr="006C544A">
        <w:rPr>
          <w:rFonts w:ascii="Arial" w:eastAsiaTheme="minorEastAsia" w:hAnsi="Arial"/>
          <w:sz w:val="32"/>
          <w:szCs w:val="32"/>
        </w:rPr>
        <w:tab/>
        <w:t>Adoption Takeaways</w:t>
      </w:r>
    </w:p>
    <w:p w14:paraId="48BE0289" w14:textId="77777777" w:rsidR="006C544A" w:rsidRPr="006C544A" w:rsidRDefault="006C544A" w:rsidP="006C544A">
      <w:pPr>
        <w:jc w:val="left"/>
        <w:rPr>
          <w:rFonts w:eastAsiaTheme="minorEastAsia"/>
        </w:rPr>
      </w:pPr>
    </w:p>
    <w:p w14:paraId="3C7420EE" w14:textId="77777777" w:rsidR="006C544A" w:rsidRPr="006C544A" w:rsidRDefault="006C544A" w:rsidP="006C544A">
      <w:pPr>
        <w:keepNext/>
        <w:keepLines/>
        <w:spacing w:before="180"/>
        <w:ind w:left="1134" w:hanging="1134"/>
        <w:jc w:val="left"/>
        <w:outlineLvl w:val="1"/>
        <w:rPr>
          <w:rFonts w:ascii="Arial" w:eastAsiaTheme="minorEastAsia" w:hAnsi="Arial"/>
          <w:sz w:val="28"/>
          <w:szCs w:val="28"/>
        </w:rPr>
      </w:pPr>
      <w:r w:rsidRPr="006C544A">
        <w:rPr>
          <w:rFonts w:ascii="Arial" w:eastAsiaTheme="minorEastAsia" w:hAnsi="Arial"/>
          <w:sz w:val="28"/>
          <w:szCs w:val="28"/>
        </w:rPr>
        <w:t>6.1</w:t>
      </w:r>
      <w:r w:rsidRPr="006C544A">
        <w:rPr>
          <w:rFonts w:ascii="Arial" w:eastAsiaTheme="minorEastAsia" w:hAnsi="Arial"/>
          <w:sz w:val="28"/>
          <w:szCs w:val="28"/>
        </w:rPr>
        <w:tab/>
        <w:t xml:space="preserve"> Deployment models</w:t>
      </w:r>
    </w:p>
    <w:p w14:paraId="4E201829" w14:textId="77777777" w:rsidR="006C544A" w:rsidRPr="006C544A" w:rsidRDefault="006C544A" w:rsidP="006C544A">
      <w:pPr>
        <w:keepLines/>
        <w:ind w:left="1418" w:hanging="1134"/>
        <w:jc w:val="left"/>
        <w:rPr>
          <w:rFonts w:eastAsia="游明朝"/>
          <w:color w:val="FF0000"/>
        </w:rPr>
      </w:pPr>
      <w:r w:rsidRPr="006C544A">
        <w:rPr>
          <w:rFonts w:eastAsia="游明朝"/>
          <w:color w:val="FF0000"/>
        </w:rPr>
        <w:t xml:space="preserve">Editor's Note: This clause will include sub-clauses by deployment type, </w:t>
      </w:r>
      <w:proofErr w:type="gramStart"/>
      <w:r w:rsidRPr="006C544A">
        <w:rPr>
          <w:rFonts w:eastAsia="游明朝"/>
          <w:color w:val="FF0000"/>
        </w:rPr>
        <w:t>e.g.</w:t>
      </w:r>
      <w:proofErr w:type="gramEnd"/>
      <w:r w:rsidRPr="006C544A">
        <w:rPr>
          <w:rFonts w:eastAsia="游明朝"/>
          <w:color w:val="FF0000"/>
        </w:rPr>
        <w:t xml:space="preserve"> “Standalone API gateway”, “Integration with “</w:t>
      </w:r>
      <w:proofErr w:type="spellStart"/>
      <w:r w:rsidRPr="006C544A">
        <w:rPr>
          <w:rFonts w:eastAsia="游明朝"/>
          <w:color w:val="FF0000"/>
        </w:rPr>
        <w:t>XaaS</w:t>
      </w:r>
      <w:proofErr w:type="spellEnd"/>
      <w:r w:rsidRPr="006C544A">
        <w:rPr>
          <w:rFonts w:eastAsia="游明朝"/>
          <w:color w:val="FF0000"/>
        </w:rPr>
        <w:t>””, etc. Within each subclause the content relies heavily on references to clauses 5 and 4.</w:t>
      </w:r>
    </w:p>
    <w:p w14:paraId="404BC498" w14:textId="77777777" w:rsidR="006C544A" w:rsidRPr="006C544A" w:rsidRDefault="006C544A" w:rsidP="006C544A">
      <w:pPr>
        <w:jc w:val="left"/>
        <w:rPr>
          <w:rFonts w:eastAsiaTheme="minorEastAsia"/>
        </w:rPr>
      </w:pPr>
    </w:p>
    <w:p w14:paraId="35C1E40B" w14:textId="77777777" w:rsidR="006C544A" w:rsidRPr="006C544A" w:rsidRDefault="006C544A" w:rsidP="006C544A">
      <w:pPr>
        <w:keepNext/>
        <w:keepLines/>
        <w:spacing w:before="180"/>
        <w:ind w:left="1134" w:hanging="1134"/>
        <w:jc w:val="left"/>
        <w:outlineLvl w:val="1"/>
        <w:rPr>
          <w:rFonts w:ascii="Arial" w:eastAsiaTheme="minorEastAsia" w:hAnsi="Arial"/>
          <w:sz w:val="28"/>
          <w:szCs w:val="28"/>
        </w:rPr>
      </w:pPr>
      <w:r w:rsidRPr="006C544A">
        <w:rPr>
          <w:rFonts w:ascii="Arial" w:eastAsiaTheme="minorEastAsia" w:hAnsi="Arial"/>
          <w:sz w:val="28"/>
          <w:szCs w:val="28"/>
        </w:rPr>
        <w:t>6.2</w:t>
      </w:r>
      <w:r w:rsidRPr="006C544A">
        <w:rPr>
          <w:rFonts w:ascii="Arial" w:eastAsiaTheme="minorEastAsia" w:hAnsi="Arial"/>
          <w:sz w:val="28"/>
          <w:szCs w:val="28"/>
        </w:rPr>
        <w:tab/>
        <w:t xml:space="preserve"> Business and industry models </w:t>
      </w:r>
    </w:p>
    <w:p w14:paraId="6A565841" w14:textId="7294F575" w:rsidR="006C544A" w:rsidRPr="006C544A" w:rsidRDefault="006C544A" w:rsidP="006C544A">
      <w:pPr>
        <w:keepLines/>
        <w:ind w:left="1418" w:hanging="1134"/>
        <w:jc w:val="left"/>
        <w:rPr>
          <w:rFonts w:eastAsia="游明朝"/>
          <w:color w:val="FF0000"/>
        </w:rPr>
      </w:pPr>
      <w:r w:rsidRPr="006C544A">
        <w:rPr>
          <w:rFonts w:eastAsia="游明朝"/>
          <w:color w:val="FF0000"/>
        </w:rPr>
        <w:t xml:space="preserve">Editor's Note: This clause will include sub-clauses by industry forum, </w:t>
      </w:r>
      <w:proofErr w:type="gramStart"/>
      <w:r w:rsidRPr="006C544A">
        <w:rPr>
          <w:rFonts w:eastAsia="游明朝"/>
          <w:color w:val="FF0000"/>
        </w:rPr>
        <w:t>e.g.</w:t>
      </w:r>
      <w:proofErr w:type="gramEnd"/>
      <w:r w:rsidRPr="006C544A">
        <w:rPr>
          <w:rFonts w:eastAsia="游明朝"/>
          <w:color w:val="FF0000"/>
        </w:rPr>
        <w:t xml:space="preserve"> “GSMA”, etc. or industry term for a business model exemplified, e.g. “3rd party API provider with MNO as CAPIF provider”. Within each subclause the content relies heavily on references to clauses 5 and 4.</w:t>
      </w:r>
    </w:p>
    <w:p w14:paraId="0D84A2CA" w14:textId="77777777" w:rsidR="006C544A" w:rsidRPr="006C544A" w:rsidRDefault="006C544A" w:rsidP="006C544A">
      <w:pPr>
        <w:jc w:val="left"/>
        <w:rPr>
          <w:rFonts w:eastAsiaTheme="minorEastAsia"/>
        </w:rPr>
      </w:pPr>
    </w:p>
    <w:p w14:paraId="3465C573" w14:textId="77777777" w:rsidR="006C544A" w:rsidRPr="006C544A" w:rsidRDefault="006C544A" w:rsidP="006C544A">
      <w:pPr>
        <w:keepNext/>
        <w:keepLines/>
        <w:spacing w:before="180"/>
        <w:ind w:left="1134" w:hanging="1134"/>
        <w:jc w:val="left"/>
        <w:outlineLvl w:val="1"/>
        <w:rPr>
          <w:rFonts w:ascii="Arial" w:eastAsiaTheme="minorEastAsia" w:hAnsi="Arial"/>
          <w:sz w:val="28"/>
          <w:szCs w:val="28"/>
        </w:rPr>
      </w:pPr>
      <w:r w:rsidRPr="006C544A">
        <w:rPr>
          <w:rFonts w:ascii="Arial" w:eastAsiaTheme="minorEastAsia" w:hAnsi="Arial"/>
          <w:sz w:val="28"/>
          <w:szCs w:val="28"/>
        </w:rPr>
        <w:t>6.3</w:t>
      </w:r>
      <w:r w:rsidRPr="006C544A">
        <w:rPr>
          <w:rFonts w:ascii="Arial" w:eastAsiaTheme="minorEastAsia" w:hAnsi="Arial"/>
          <w:sz w:val="28"/>
          <w:szCs w:val="28"/>
        </w:rPr>
        <w:tab/>
        <w:t xml:space="preserve"> Summary</w:t>
      </w:r>
    </w:p>
    <w:p w14:paraId="3F548ABE" w14:textId="77777777" w:rsidR="006C544A" w:rsidRPr="006C544A" w:rsidRDefault="006C544A" w:rsidP="006C544A">
      <w:pPr>
        <w:keepLines/>
        <w:ind w:left="1418" w:hanging="1134"/>
        <w:jc w:val="left"/>
        <w:rPr>
          <w:rFonts w:eastAsia="游明朝"/>
          <w:color w:val="FF0000"/>
        </w:rPr>
      </w:pPr>
      <w:r w:rsidRPr="006C544A">
        <w:rPr>
          <w:rFonts w:eastAsia="游明朝"/>
          <w:color w:val="FF0000"/>
        </w:rPr>
        <w:t>Editor's Note: This clause will include general takeaways and summary statements</w:t>
      </w:r>
    </w:p>
    <w:p w14:paraId="755847F7" w14:textId="04EEF924" w:rsidR="00667704" w:rsidRPr="00C53131" w:rsidRDefault="006C544A" w:rsidP="00C53131">
      <w:pPr>
        <w:keepNext/>
        <w:keepLines/>
        <w:pBdr>
          <w:top w:val="single" w:sz="12" w:space="3" w:color="auto"/>
        </w:pBdr>
        <w:spacing w:before="240"/>
        <w:ind w:left="1134" w:hanging="1134"/>
        <w:jc w:val="left"/>
        <w:outlineLvl w:val="0"/>
        <w:rPr>
          <w:rFonts w:ascii="Arial" w:eastAsiaTheme="minorEastAsia" w:hAnsi="Arial"/>
          <w:sz w:val="36"/>
        </w:rPr>
      </w:pPr>
      <w:r w:rsidRPr="006C544A">
        <w:rPr>
          <w:rFonts w:ascii="Arial" w:eastAsiaTheme="minorEastAsia" w:hAnsi="Arial"/>
          <w:sz w:val="36"/>
        </w:rPr>
        <w:br w:type="page"/>
      </w:r>
      <w:bookmarkEnd w:id="42"/>
      <w:bookmarkEnd w:id="43"/>
      <w:bookmarkEnd w:id="44"/>
      <w:bookmarkEnd w:id="45"/>
    </w:p>
    <w:p w14:paraId="1F982CAA" w14:textId="77777777" w:rsidR="007636B3" w:rsidRPr="00FC124B" w:rsidRDefault="007636B3" w:rsidP="007636B3">
      <w:pPr>
        <w:pBdr>
          <w:bottom w:val="single" w:sz="12" w:space="1" w:color="auto"/>
        </w:pBdr>
        <w:jc w:val="left"/>
        <w:rPr>
          <w:iCs/>
          <w:noProof/>
          <w:lang w:val="en-US" w:eastAsia="ko-KR"/>
        </w:rPr>
      </w:pPr>
    </w:p>
    <w:bookmarkEnd w:id="2"/>
    <w:p w14:paraId="73819040" w14:textId="27FDB11B" w:rsidR="00B61920" w:rsidRPr="007636B3" w:rsidRDefault="00B61920" w:rsidP="007636B3">
      <w:pPr>
        <w:pStyle w:val="1"/>
        <w:ind w:left="0" w:firstLine="0"/>
      </w:pPr>
    </w:p>
    <w:sectPr w:rsidR="00B61920" w:rsidRPr="007636B3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167B0" w14:textId="77777777" w:rsidR="00FE6246" w:rsidRDefault="00FE6246">
      <w:r>
        <w:separator/>
      </w:r>
    </w:p>
  </w:endnote>
  <w:endnote w:type="continuationSeparator" w:id="0">
    <w:p w14:paraId="29FD8B09" w14:textId="77777777" w:rsidR="00FE6246" w:rsidRDefault="00FE6246">
      <w:r>
        <w:continuationSeparator/>
      </w:r>
    </w:p>
  </w:endnote>
  <w:endnote w:type="continuationNotice" w:id="1">
    <w:p w14:paraId="66435BF0" w14:textId="77777777" w:rsidR="00FE6246" w:rsidRDefault="00FE62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a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CC2DF" w14:textId="77777777" w:rsidR="00FE6246" w:rsidRDefault="00FE6246">
      <w:r>
        <w:separator/>
      </w:r>
    </w:p>
  </w:footnote>
  <w:footnote w:type="continuationSeparator" w:id="0">
    <w:p w14:paraId="3F1EC972" w14:textId="77777777" w:rsidR="00FE6246" w:rsidRDefault="00FE6246">
      <w:r>
        <w:continuationSeparator/>
      </w:r>
    </w:p>
  </w:footnote>
  <w:footnote w:type="continuationNotice" w:id="1">
    <w:p w14:paraId="28B61FA1" w14:textId="77777777" w:rsidR="00FE6246" w:rsidRDefault="00FE62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9647765">
    <w:abstractNumId w:val="4"/>
  </w:num>
  <w:num w:numId="2" w16cid:durableId="2044279757">
    <w:abstractNumId w:val="1"/>
  </w:num>
  <w:num w:numId="3" w16cid:durableId="556402961">
    <w:abstractNumId w:val="5"/>
  </w:num>
  <w:num w:numId="4" w16cid:durableId="730808737">
    <w:abstractNumId w:val="6"/>
  </w:num>
  <w:num w:numId="5" w16cid:durableId="503129671">
    <w:abstractNumId w:val="3"/>
  </w:num>
  <w:num w:numId="6" w16cid:durableId="1026757641">
    <w:abstractNumId w:val="0"/>
  </w:num>
  <w:num w:numId="7" w16cid:durableId="1728264911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 rev">
    <w15:presenceInfo w15:providerId="None" w15:userId="Catalina Mladin rev"/>
  </w15:person>
  <w15:person w15:author="Junpei Uoshima">
    <w15:presenceInfo w15:providerId="AD" w15:userId="S::junpei.uoshima.mt@nttdocomo.com::b782d180-6f9c-4cef-905a-2215aed9d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8EC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AC7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1C0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18C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EFE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017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87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0A2C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C96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3FC8"/>
    <w:rsid w:val="00464437"/>
    <w:rsid w:val="0046487C"/>
    <w:rsid w:val="00464B01"/>
    <w:rsid w:val="004654D5"/>
    <w:rsid w:val="00465563"/>
    <w:rsid w:val="00465794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7D2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E41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67704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020"/>
    <w:rsid w:val="006C52DA"/>
    <w:rsid w:val="006C544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B46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6B3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404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C1B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132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76A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1A4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094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34C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1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79C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80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7DC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A8F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A94"/>
    <w:rsid w:val="00B04D6C"/>
    <w:rsid w:val="00B04E66"/>
    <w:rsid w:val="00B04EDE"/>
    <w:rsid w:val="00B0525D"/>
    <w:rsid w:val="00B05AE2"/>
    <w:rsid w:val="00B0636E"/>
    <w:rsid w:val="00B06C33"/>
    <w:rsid w:val="00B06E3F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CF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131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0F0E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70B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38F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F6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87EC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574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4D89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00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AAD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24B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246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676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0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455F"/>
    <w:pPr>
      <w:spacing w:before="180"/>
      <w:ind w:left="2693" w:hanging="2693"/>
    </w:pPr>
    <w:rPr>
      <w:b/>
    </w:rPr>
  </w:style>
  <w:style w:type="paragraph" w:styleId="1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1"/>
    <w:semiHidden/>
    <w:rsid w:val="000B455F"/>
    <w:pPr>
      <w:ind w:left="1418" w:hanging="1418"/>
    </w:pPr>
  </w:style>
  <w:style w:type="paragraph" w:styleId="31">
    <w:name w:val="toc 3"/>
    <w:basedOn w:val="21"/>
    <w:semiHidden/>
    <w:rsid w:val="000B455F"/>
    <w:pPr>
      <w:ind w:left="1134" w:hanging="1134"/>
    </w:pPr>
  </w:style>
  <w:style w:type="paragraph" w:styleId="21">
    <w:name w:val="toc 2"/>
    <w:basedOn w:val="1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455F"/>
    <w:pPr>
      <w:ind w:left="284"/>
    </w:pPr>
  </w:style>
  <w:style w:type="paragraph" w:styleId="12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3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455F"/>
    <w:rPr>
      <w:b/>
      <w:position w:val="6"/>
      <w:sz w:val="16"/>
    </w:rPr>
  </w:style>
  <w:style w:type="paragraph" w:styleId="a7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1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4">
    <w:name w:val="List Bullet 2"/>
    <w:basedOn w:val="a8"/>
    <w:rsid w:val="000B455F"/>
    <w:pPr>
      <w:ind w:left="851"/>
    </w:pPr>
  </w:style>
  <w:style w:type="paragraph" w:styleId="32">
    <w:name w:val="List Bullet 3"/>
    <w:basedOn w:val="24"/>
    <w:rsid w:val="000B455F"/>
    <w:pPr>
      <w:ind w:left="1135"/>
    </w:pPr>
  </w:style>
  <w:style w:type="paragraph" w:styleId="a3">
    <w:name w:val="List Number"/>
    <w:basedOn w:val="a9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5">
    <w:name w:val="List 2"/>
    <w:basedOn w:val="a9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455F"/>
    <w:pPr>
      <w:ind w:left="1135"/>
    </w:pPr>
  </w:style>
  <w:style w:type="paragraph" w:styleId="42">
    <w:name w:val="List 4"/>
    <w:basedOn w:val="33"/>
    <w:rsid w:val="000B455F"/>
    <w:pPr>
      <w:ind w:left="1418"/>
    </w:pPr>
  </w:style>
  <w:style w:type="paragraph" w:styleId="52">
    <w:name w:val="List 5"/>
    <w:basedOn w:val="42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9">
    <w:name w:val="List"/>
    <w:basedOn w:val="a"/>
    <w:rsid w:val="000B455F"/>
    <w:pPr>
      <w:ind w:left="568" w:hanging="284"/>
    </w:pPr>
  </w:style>
  <w:style w:type="paragraph" w:styleId="a8">
    <w:name w:val="List Bullet"/>
    <w:basedOn w:val="a9"/>
    <w:rsid w:val="000B455F"/>
  </w:style>
  <w:style w:type="paragraph" w:styleId="43">
    <w:name w:val="List Bullet 4"/>
    <w:basedOn w:val="32"/>
    <w:rsid w:val="000B455F"/>
    <w:pPr>
      <w:ind w:left="1418"/>
    </w:pPr>
  </w:style>
  <w:style w:type="paragraph" w:styleId="53">
    <w:name w:val="List Bullet 5"/>
    <w:basedOn w:val="43"/>
    <w:rsid w:val="000B455F"/>
    <w:pPr>
      <w:ind w:left="1702"/>
    </w:pPr>
  </w:style>
  <w:style w:type="paragraph" w:customStyle="1" w:styleId="B1">
    <w:name w:val="B1"/>
    <w:basedOn w:val="a9"/>
    <w:link w:val="B1Char1"/>
    <w:qFormat/>
    <w:rsid w:val="000B455F"/>
    <w:rPr>
      <w:lang w:val="x-none"/>
    </w:rPr>
  </w:style>
  <w:style w:type="paragraph" w:customStyle="1" w:styleId="B2">
    <w:name w:val="B2"/>
    <w:basedOn w:val="25"/>
    <w:link w:val="B2Char"/>
    <w:rsid w:val="000B455F"/>
    <w:rPr>
      <w:lang w:val="x-none"/>
    </w:rPr>
  </w:style>
  <w:style w:type="paragraph" w:customStyle="1" w:styleId="B3">
    <w:name w:val="B3"/>
    <w:basedOn w:val="33"/>
    <w:link w:val="B3Char2"/>
    <w:rsid w:val="000B455F"/>
    <w:rPr>
      <w:lang w:val="x-none"/>
    </w:rPr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2"/>
    <w:rsid w:val="000B455F"/>
  </w:style>
  <w:style w:type="paragraph" w:styleId="aa">
    <w:name w:val="footer"/>
    <w:basedOn w:val="a4"/>
    <w:link w:val="ab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455F"/>
    <w:rPr>
      <w:color w:val="0000FF"/>
      <w:u w:val="single"/>
    </w:rPr>
  </w:style>
  <w:style w:type="character" w:styleId="ad">
    <w:name w:val="annotation reference"/>
    <w:semiHidden/>
    <w:rsid w:val="000B455F"/>
    <w:rPr>
      <w:sz w:val="16"/>
    </w:rPr>
  </w:style>
  <w:style w:type="paragraph" w:styleId="ae">
    <w:name w:val="annotation text"/>
    <w:basedOn w:val="a"/>
    <w:semiHidden/>
    <w:rsid w:val="000B455F"/>
  </w:style>
  <w:style w:type="character" w:styleId="af">
    <w:name w:val="FollowedHyperlink"/>
    <w:rsid w:val="000B455F"/>
    <w:rPr>
      <w:color w:val="800080"/>
      <w:u w:val="single"/>
    </w:rPr>
  </w:style>
  <w:style w:type="paragraph" w:styleId="af0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455F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3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4">
    <w:name w:val="Quote"/>
    <w:basedOn w:val="a"/>
    <w:next w:val="a"/>
    <w:link w:val="af5"/>
    <w:uiPriority w:val="29"/>
    <w:qFormat/>
    <w:rsid w:val="00CE4B7E"/>
    <w:rPr>
      <w:i/>
      <w:iCs/>
      <w:color w:val="000000"/>
    </w:rPr>
  </w:style>
  <w:style w:type="character" w:customStyle="1" w:styleId="af5">
    <w:name w:val="引用文 (文字)"/>
    <w:link w:val="af4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6">
    <w:name w:val="caption"/>
    <w:basedOn w:val="a"/>
    <w:next w:val="a"/>
    <w:link w:val="af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8">
    <w:name w:val="endnote text"/>
    <w:basedOn w:val="a"/>
    <w:link w:val="af9"/>
    <w:rsid w:val="006E7B1B"/>
    <w:pPr>
      <w:spacing w:after="0"/>
    </w:pPr>
  </w:style>
  <w:style w:type="character" w:customStyle="1" w:styleId="af9">
    <w:name w:val="文末脚注文字列 (文字)"/>
    <w:link w:val="af8"/>
    <w:rsid w:val="006E7B1B"/>
    <w:rPr>
      <w:rFonts w:ascii="Times New Roman" w:hAnsi="Times New Roman"/>
      <w:lang w:val="en-GB" w:eastAsia="en-US"/>
    </w:rPr>
  </w:style>
  <w:style w:type="character" w:styleId="afa">
    <w:name w:val="endnote reference"/>
    <w:rsid w:val="006E7B1B"/>
    <w:rPr>
      <w:vertAlign w:val="superscript"/>
    </w:rPr>
  </w:style>
  <w:style w:type="table" w:styleId="afb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c">
    <w:name w:val="Body Text"/>
    <w:aliases w:val="bt"/>
    <w:basedOn w:val="a"/>
    <w:link w:val="afd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d">
    <w:name w:val="本文 (文字)"/>
    <w:aliases w:val="bt (文字)"/>
    <w:link w:val="afc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26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ab">
    <w:name w:val="フッター (文字)"/>
    <w:link w:val="a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323A14"/>
    <w:rPr>
      <w:rFonts w:ascii="Arial" w:hAnsi="Arial"/>
      <w:sz w:val="28"/>
      <w:lang w:val="en-GB"/>
    </w:rPr>
  </w:style>
  <w:style w:type="character" w:customStyle="1" w:styleId="af7">
    <w:name w:val="図表番号 (文字)"/>
    <w:link w:val="af6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Web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e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0">
    <w:name w:val="見出し 3 (文字)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0">
    <w:name w:val="見出し 5 (文字)"/>
    <w:basedOn w:val="a0"/>
    <w:link w:val="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</Pages>
  <Words>406</Words>
  <Characters>2316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Junpei Uoshima</cp:lastModifiedBy>
  <cp:revision>30</cp:revision>
  <cp:lastPrinted>2019-01-14T16:23:00Z</cp:lastPrinted>
  <dcterms:created xsi:type="dcterms:W3CDTF">2023-09-29T05:43:00Z</dcterms:created>
  <dcterms:modified xsi:type="dcterms:W3CDTF">2023-10-12T04:26:00Z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